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outlineLvl w:val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106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R5-250155</w:t>
      </w:r>
    </w:p>
    <w:p>
      <w:pPr>
        <w:pStyle w:val="88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  <w:highlight w:val="none"/>
        </w:rPr>
        <w:t>Athens, Greece, Feb 17th - Feb 21</w:t>
      </w:r>
      <w:r>
        <w:rPr>
          <w:rFonts w:hint="eastAsia"/>
          <w:b/>
          <w:sz w:val="24"/>
          <w:highlight w:val="none"/>
          <w:lang w:val="en-US" w:eastAsia="zh-CN"/>
        </w:rPr>
        <w:t>st</w:t>
      </w:r>
      <w:bookmarkStart w:id="22" w:name="_GoBack"/>
      <w:bookmarkEnd w:id="22"/>
      <w:r>
        <w:rPr>
          <w:rFonts w:hint="eastAsia"/>
          <w:b/>
          <w:sz w:val="24"/>
          <w:highlight w:val="none"/>
        </w:rPr>
        <w:t>, 2025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b/>
                <w:sz w:val="28"/>
                <w:highlight w:val="none"/>
              </w:rPr>
              <w:t>38.</w:t>
            </w:r>
            <w:r>
              <w:rPr>
                <w:b/>
                <w:sz w:val="28"/>
                <w:highlight w:val="none"/>
                <w:lang w:val="en-US"/>
              </w:rPr>
              <w:t>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08-2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0766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highlight w:val="none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t xml:space="preserve">Addition of UE capability </w:t>
            </w:r>
            <w:r>
              <w:rPr>
                <w:rFonts w:hint="eastAsia"/>
                <w:lang w:val="en-US" w:eastAsia="zh-CN"/>
              </w:rPr>
              <w:t>for R18 IDC TDM solution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NR_IDC_enh-UEConTest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2025-01-30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t xml:space="preserve">IDC </w:t>
            </w:r>
            <w:r>
              <w:rPr>
                <w:rFonts w:hint="eastAsia"/>
                <w:lang w:val="en-US" w:eastAsia="zh-CN"/>
              </w:rPr>
              <w:t>TDM solution</w:t>
            </w:r>
            <w:r>
              <w:rPr>
                <w:lang w:val="en-US" w:eastAsia="zh-CN"/>
              </w:rPr>
              <w:t xml:space="preserve"> w</w:t>
            </w:r>
            <w:r>
              <w:rPr>
                <w:rFonts w:hint="eastAsia"/>
                <w:lang w:val="en-US" w:eastAsia="zh-CN"/>
              </w:rPr>
              <w:t>ere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introduced</w:t>
            </w:r>
            <w:r>
              <w:rPr>
                <w:lang w:val="en-US" w:eastAsia="zh-CN"/>
              </w:rPr>
              <w:t xml:space="preserve"> in Rel-1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to enable </w:t>
            </w:r>
            <w:r>
              <w:rPr>
                <w:bCs/>
                <w:iCs/>
              </w:rPr>
              <w:t xml:space="preserve">the UE reporting of </w:t>
            </w:r>
            <w:r>
              <w:rPr>
                <w:rFonts w:hint="eastAsia"/>
                <w:bCs/>
                <w:iCs/>
              </w:rPr>
              <w:t>IDC TDM assistance information</w:t>
            </w:r>
            <w:r>
              <w:rPr>
                <w:lang w:val="en-US" w:eastAsia="zh-CN"/>
              </w:rPr>
              <w:t xml:space="preserve">. The corresponding PICS for </w:t>
            </w:r>
            <w:r>
              <w:t xml:space="preserve">IDC </w:t>
            </w:r>
            <w:r>
              <w:rPr>
                <w:rFonts w:hint="eastAsia"/>
                <w:lang w:val="en-US" w:eastAsia="zh-CN"/>
              </w:rPr>
              <w:t>FDM solution</w:t>
            </w:r>
            <w:r>
              <w:rPr>
                <w:lang w:val="en-US"/>
              </w:rPr>
              <w:t xml:space="preserve"> are missing in TS 38.508-2.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lang w:val="en-US" w:eastAsia="zh-CN"/>
              </w:rPr>
              <w:t xml:space="preserve">Added PICS for supporting </w:t>
            </w:r>
            <w:r>
              <w:t xml:space="preserve">IDC </w:t>
            </w:r>
            <w:r>
              <w:rPr>
                <w:rFonts w:hint="eastAsia"/>
                <w:lang w:val="en-US" w:eastAsia="zh-CN"/>
              </w:rPr>
              <w:t>TDM solution</w:t>
            </w:r>
            <w:r>
              <w:rPr>
                <w:lang w:val="en-US"/>
              </w:rPr>
              <w:t xml:space="preserve"> in Table </w:t>
            </w:r>
            <w:r>
              <w:t>A.4.3.7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lang w:eastAsia="zh-CN"/>
              </w:rPr>
              <w:t xml:space="preserve">UE conformance </w:t>
            </w:r>
            <w:r>
              <w:rPr>
                <w:lang w:val="en-US" w:eastAsia="zh-CN"/>
              </w:rPr>
              <w:t xml:space="preserve">tests related to </w:t>
            </w:r>
            <w:r>
              <w:t xml:space="preserve">IDC </w:t>
            </w:r>
            <w:r>
              <w:rPr>
                <w:rFonts w:hint="eastAsia"/>
                <w:lang w:val="en-US" w:eastAsia="zh-CN"/>
              </w:rPr>
              <w:t>FDM solution</w:t>
            </w:r>
            <w:r>
              <w:rPr>
                <w:lang w:eastAsia="zh-CN"/>
              </w:rPr>
              <w:t xml:space="preserve"> cannot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t>A.4.3.7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38.523-2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  <w:lang w:val="en-US" w:eastAsia="zh-CN"/>
              </w:rPr>
              <w:t>0542</w:t>
            </w:r>
            <w:r>
              <w:rPr>
                <w:highlight w:val="none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lang w:val="en-US" w:eastAsia="zh-CN"/>
              </w:rPr>
              <w:t>The h</w:t>
            </w:r>
            <w:r>
              <w:rPr>
                <w:rFonts w:hint="eastAsia"/>
                <w:lang w:val="en-US" w:eastAsia="zh-CN"/>
              </w:rPr>
              <w:t xml:space="preserve">ard number for </w:t>
            </w:r>
            <w:r>
              <w:rPr>
                <w:lang w:val="en-US" w:eastAsia="zh-CN"/>
              </w:rPr>
              <w:t>“</w:t>
            </w:r>
            <w:r>
              <w:rPr>
                <w:highlight w:val="yellow"/>
                <w:lang w:val="en-US" w:eastAsia="zh-CN"/>
              </w:rPr>
              <w:t>XX</w:t>
            </w:r>
            <w:r>
              <w:rPr>
                <w:lang w:val="en-US" w:eastAsia="zh-CN"/>
              </w:rPr>
              <w:t xml:space="preserve">” in Table </w:t>
            </w:r>
            <w:r>
              <w:rPr>
                <w:rFonts w:hint="eastAsia"/>
                <w:lang w:val="en-US" w:eastAsia="zh-CN"/>
              </w:rPr>
              <w:t>A.4.3.7 need to be assigned by MCC</w:t>
            </w:r>
            <w:r>
              <w:rPr>
                <w:lang w:val="en-US" w:eastAsia="zh-CN"/>
              </w:rPr>
              <w:t>, and the “</w:t>
            </w:r>
            <w:r>
              <w:rPr>
                <w:highlight w:val="yellow"/>
                <w:lang w:val="en-US" w:eastAsia="zh-CN"/>
              </w:rPr>
              <w:t>XX</w:t>
            </w:r>
            <w:r>
              <w:rPr>
                <w:lang w:val="en-US" w:eastAsia="zh-CN"/>
              </w:rPr>
              <w:t xml:space="preserve">” used in 38.523-2 CR </w:t>
            </w:r>
            <w:r>
              <w:rPr>
                <w:rFonts w:hint="eastAsia"/>
                <w:lang w:val="en-US" w:eastAsia="zh-CN"/>
              </w:rPr>
              <w:t>0542</w:t>
            </w:r>
            <w:r>
              <w:rPr>
                <w:lang w:val="en-US" w:eastAsia="zh-CN"/>
              </w:rPr>
              <w:t xml:space="preserve"> need to be replaced by the assigned number.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bookmarkStart w:id="1" w:name="_Toc36713251"/>
      <w:bookmarkStart w:id="2" w:name="_Toc90971497"/>
      <w:bookmarkStart w:id="3" w:name="_Toc75510019"/>
      <w:bookmarkStart w:id="4" w:name="_Toc36713654"/>
      <w:bookmarkStart w:id="5" w:name="_Toc58499579"/>
      <w:bookmarkStart w:id="6" w:name="_Toc52217967"/>
      <w:bookmarkStart w:id="7" w:name="_Toc68538436"/>
      <w:r>
        <w:rPr>
          <w:color w:val="00B0F0"/>
          <w:sz w:val="28"/>
          <w:highlight w:val="none"/>
          <w:lang w:eastAsia="ja-JP"/>
        </w:rPr>
        <w:t>&lt;Start of modified section&gt;</w:t>
      </w:r>
    </w:p>
    <w:p>
      <w:pPr>
        <w:pStyle w:val="4"/>
      </w:pPr>
      <w:bookmarkStart w:id="8" w:name="_Toc36039450"/>
      <w:bookmarkStart w:id="9" w:name="_Toc90491649"/>
      <w:bookmarkStart w:id="10" w:name="_Toc43838810"/>
      <w:bookmarkStart w:id="11" w:name="_Toc68089627"/>
      <w:bookmarkStart w:id="12" w:name="_Toc51772967"/>
      <w:bookmarkStart w:id="13" w:name="_Toc177026784"/>
      <w:bookmarkStart w:id="14" w:name="_Toc114916375"/>
      <w:bookmarkStart w:id="15" w:name="_Toc75383296"/>
      <w:bookmarkStart w:id="16" w:name="_Toc58245174"/>
      <w:bookmarkStart w:id="17" w:name="_Toc83706944"/>
      <w:bookmarkStart w:id="18" w:name="_Toc69067748"/>
      <w:bookmarkStart w:id="19" w:name="_Toc100147747"/>
      <w:bookmarkStart w:id="20" w:name="_Toc27410937"/>
      <w:bookmarkStart w:id="21" w:name="_Toc106741019"/>
      <w:r>
        <w:t>A.4.3.7</w:t>
      </w:r>
      <w:r>
        <w:tab/>
      </w:r>
      <w:r>
        <w:t>General Capabilities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62"/>
      </w:pPr>
      <w:r>
        <w:t>Table A.4.3.7-</w:t>
      </w:r>
      <w:r>
        <w:rPr>
          <w:lang w:eastAsia="zh-CN"/>
        </w:rPr>
        <w:t>1</w:t>
      </w:r>
      <w:r>
        <w:t>: UE General Capabilities</w:t>
      </w:r>
    </w:p>
    <w:tbl>
      <w:tblPr>
        <w:tblStyle w:val="47"/>
        <w:tblW w:w="11062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8"/>
        <w:gridCol w:w="3578"/>
        <w:gridCol w:w="841"/>
        <w:gridCol w:w="859"/>
        <w:gridCol w:w="1574"/>
        <w:gridCol w:w="573"/>
        <w:gridCol w:w="1574"/>
        <w:gridCol w:w="1575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UE General Capabilities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If indicated </w:t>
            </w:r>
            <w:r>
              <w:rPr>
                <w:sz w:val="16"/>
                <w:szCs w:val="16"/>
              </w:rPr>
              <w:t>“</w:t>
            </w:r>
            <w:r>
              <w:rPr>
                <w:sz w:val="16"/>
                <w:szCs w:val="16"/>
                <w:lang w:eastAsia="en-US"/>
              </w:rPr>
              <w:t>Yes</w:t>
            </w:r>
            <w:r>
              <w:rPr>
                <w:sz w:val="16"/>
                <w:szCs w:val="16"/>
              </w:rPr>
              <w:t>”</w:t>
            </w:r>
            <w:r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622" w:hRule="atLeast"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UL transmission via both MCG path and SCG path for the split DRB as specified in TS 37.340[20]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ko-KR"/>
              </w:rPr>
              <w:t>splitDRB_withUL_Both_MCG_SCG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direct SRB between the SN and the UE as specified in TS 37.340[20]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pc_srb3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Support of reflective QoS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pc_as_ReflectiveQoS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5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NAS reflective QoS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t>24.501, 6.2.5.1.4.1, 9.11.4.1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pc_nas_ReflectiveQoS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1106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......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UE reporting of affected NR carrier frequency ranges in IDC assistance information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Rel-18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pc_inDeviceCoexIndFDM_r18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A UE supporting this PICS shall also support pc_inDeviceCoexInd_r16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71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electronic or mechanical steering antenna type for VSAT UE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</w:t>
            </w:r>
          </w:p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Rel-18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pc_ntn_VSAT_AntennaType_r18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A UE supporting this feature shall also indicate the support of nonTerrestrialNetwork-r17. FR2 only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72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mobile or fixed VSAT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</w:t>
            </w:r>
          </w:p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Rel-18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pc_ntn_VSAT_mobilityType_r18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A UE supporting this feature shall also indicate the support of nonTerrestrialNetwork-r17. FR2 only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73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hard satellite switch with re-sync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</w:t>
            </w:r>
          </w:p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Rel-18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pc_hardSatelliteSwitchResyncNTN_r18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A UE supporting this feature shall also indicate the support of nonTerrestrialNetwork-r17.</w:t>
            </w:r>
          </w:p>
          <w:p>
            <w:pPr>
              <w:pStyle w:val="60"/>
            </w:pPr>
            <w:r>
              <w:t>When UE supports this feature and does not support softSatelliteSwitchResyncNTN-r18, this UE is able to perform hard satellite switch with re-sync in a network supporting soft satellite switch with re-sync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74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soft satellite switch with re-sync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</w:t>
            </w:r>
          </w:p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Rel-18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pc_softSatelliteSwitchResyncNTN_r18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A UE supporting this feature shall also indicate support of hardSatelliteSwitchResyncNTN-r18.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reception of SIB19 to acquire satellite assistance information for NTN access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</w:t>
            </w:r>
          </w:p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Rel-18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pc_sib19_Support_r18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A UE supporting this feature shall also indicate the support of nonTerrestrialNetwork-r17.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CMCC" w:date="2025-01-24T09:55:10Z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" w:author="CMCC" w:date="2025-01-24T09:55:10Z"/>
                <w:rFonts w:hint="default"/>
                <w:lang w:val="en-US" w:eastAsia="zh-CN"/>
              </w:rPr>
            </w:pPr>
            <w:ins w:id="2" w:author="CMCC" w:date="2025-01-24T09:55:11Z">
              <w:r>
                <w:rPr>
                  <w:rFonts w:hint="eastAsia"/>
                  <w:highlight w:val="yellow"/>
                  <w:lang w:val="en-US" w:eastAsia="zh-CN"/>
                </w:rPr>
                <w:t>XX</w:t>
              </w:r>
            </w:ins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ins w:id="3" w:author="CMCC" w:date="2025-01-24T09:55:10Z"/>
              </w:rPr>
            </w:pPr>
            <w:ins w:id="4" w:author="CMCC" w:date="2025-01-24T09:57:06Z">
              <w:r>
                <w:rPr/>
                <w:t xml:space="preserve">Support </w:t>
              </w:r>
            </w:ins>
            <w:ins w:id="5" w:author="CMCC" w:date="2025-01-24T09:57:06Z">
              <w:r>
                <w:rPr>
                  <w:rFonts w:hint="eastAsia"/>
                  <w:lang w:val="en-US" w:eastAsia="zh-CN"/>
                </w:rPr>
                <w:t xml:space="preserve">of UE </w:t>
              </w:r>
            </w:ins>
            <w:ins w:id="6" w:author="CMCC" w:date="2025-01-24T09:57:06Z">
              <w:r>
                <w:rPr>
                  <w:bCs/>
                  <w:iCs/>
                </w:rPr>
                <w:t>reporting of IDC TDM assistance information</w:t>
              </w:r>
            </w:ins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ins w:id="7" w:author="CMCC" w:date="2025-01-24T09:55:10Z"/>
                <w:rFonts w:eastAsia="宋体"/>
                <w:lang w:eastAsia="zh-CN"/>
              </w:rPr>
            </w:pPr>
            <w:ins w:id="8" w:author="CMCC" w:date="2025-01-24T09:57:15Z">
              <w:r>
                <w:rPr>
                  <w:rFonts w:eastAsia="宋体"/>
                  <w:lang w:eastAsia="zh-CN"/>
                </w:rPr>
                <w:t>38.306, 4.2.2</w:t>
              </w:r>
            </w:ins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" w:author="CMCC" w:date="2025-01-24T09:55:10Z"/>
              </w:rPr>
            </w:pPr>
            <w:ins w:id="10" w:author="CMCC" w:date="2025-01-24T09:57:20Z">
              <w:r>
                <w:rPr/>
                <w:t>Rel-18</w:t>
              </w:r>
            </w:ins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1" w:author="CMCC" w:date="2025-01-24T09:55:10Z"/>
                <w:lang w:eastAsia="zh-CN"/>
              </w:rPr>
            </w:pPr>
            <w:ins w:id="12" w:author="CMCC" w:date="2025-01-24T09:57:25Z">
              <w:r>
                <w:rPr>
                  <w:rFonts w:hint="eastAsia"/>
                  <w:lang w:val="en-US" w:eastAsia="zh-CN"/>
                </w:rPr>
                <w:t>pc_inDeviceCoexIndTDM_r18</w:t>
              </w:r>
            </w:ins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3" w:author="CMCC" w:date="2025-01-24T09:55:10Z"/>
                <w:rFonts w:hint="default"/>
                <w:lang w:val="en-US" w:eastAsia="zh-CN"/>
              </w:rPr>
            </w:pPr>
            <w:ins w:id="14" w:author="CMCC" w:date="2025-01-24T09:57:40Z">
              <w:r>
                <w:rPr>
                  <w:rFonts w:hint="eastAsia"/>
                  <w:lang w:val="en-US" w:eastAsia="zh-CN"/>
                </w:rPr>
                <w:t>No</w:t>
              </w:r>
            </w:ins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5" w:author="CMCC" w:date="2025-01-24T09:55:10Z"/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6" w:author="CMCC" w:date="2025-01-24T09:55:10Z"/>
                <w:rFonts w:hint="default"/>
                <w:lang w:val="en-US"/>
              </w:rPr>
            </w:pPr>
            <w:ins w:id="17" w:author="CMCC" w:date="2025-01-24T09:57:33Z">
              <w:r>
                <w:rPr>
                  <w:bCs/>
                  <w:iCs/>
                </w:rPr>
                <w:t xml:space="preserve">A UE supporting this feature shall also support </w:t>
              </w:r>
            </w:ins>
            <w:ins w:id="18" w:author="CMCC" w:date="2025-01-24T11:37:32Z">
              <w:r>
                <w:rPr>
                  <w:rFonts w:hint="eastAsia"/>
                  <w:lang w:val="en-US" w:eastAsia="zh-CN"/>
                </w:rPr>
                <w:t>pc_inDeviceCoexIndFDM_r18</w:t>
              </w:r>
            </w:ins>
          </w:p>
        </w:tc>
      </w:tr>
    </w:tbl>
    <w:p>
      <w:pPr>
        <w:rPr>
          <w:color w:val="00B0F0"/>
          <w:sz w:val="28"/>
          <w:highlight w:val="none"/>
          <w:lang w:eastAsia="ja-JP"/>
        </w:rPr>
      </w:pPr>
    </w:p>
    <w:p>
      <w:pPr>
        <w:rPr>
          <w:color w:val="00B0F0"/>
          <w:sz w:val="28"/>
          <w:highlight w:val="none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r>
        <w:rPr>
          <w:color w:val="00B0F0"/>
          <w:sz w:val="28"/>
          <w:highlight w:val="none"/>
          <w:lang w:eastAsia="ja-JP"/>
        </w:rPr>
        <w:t>&lt;End of modified section&gt;</w:t>
      </w:r>
    </w:p>
    <w:p>
      <w:pPr>
        <w:rPr>
          <w:highlight w:val="none"/>
        </w:rPr>
      </w:pPr>
    </w:p>
    <w:p>
      <w:pPr>
        <w:rPr>
          <w:highlight w:val="none"/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61E"/>
    <w:rsid w:val="0001117C"/>
    <w:rsid w:val="00011648"/>
    <w:rsid w:val="0001400A"/>
    <w:rsid w:val="00022E4A"/>
    <w:rsid w:val="00022FC6"/>
    <w:rsid w:val="00032F70"/>
    <w:rsid w:val="00034AAE"/>
    <w:rsid w:val="00036985"/>
    <w:rsid w:val="0004174E"/>
    <w:rsid w:val="00042CC8"/>
    <w:rsid w:val="00054B55"/>
    <w:rsid w:val="000639B4"/>
    <w:rsid w:val="000650B8"/>
    <w:rsid w:val="00066049"/>
    <w:rsid w:val="000714F9"/>
    <w:rsid w:val="000804F7"/>
    <w:rsid w:val="0008115A"/>
    <w:rsid w:val="000823A8"/>
    <w:rsid w:val="00082B36"/>
    <w:rsid w:val="00097DD1"/>
    <w:rsid w:val="000A1D65"/>
    <w:rsid w:val="000A6394"/>
    <w:rsid w:val="000B7FED"/>
    <w:rsid w:val="000C038A"/>
    <w:rsid w:val="000C063B"/>
    <w:rsid w:val="000C6598"/>
    <w:rsid w:val="000D1E87"/>
    <w:rsid w:val="000D2BCA"/>
    <w:rsid w:val="000D44B3"/>
    <w:rsid w:val="000D5AC8"/>
    <w:rsid w:val="000E1C0F"/>
    <w:rsid w:val="000E4D12"/>
    <w:rsid w:val="000F7C5E"/>
    <w:rsid w:val="00103D6F"/>
    <w:rsid w:val="00104CCC"/>
    <w:rsid w:val="00111BB4"/>
    <w:rsid w:val="00120945"/>
    <w:rsid w:val="001261DF"/>
    <w:rsid w:val="001341A0"/>
    <w:rsid w:val="00140E3B"/>
    <w:rsid w:val="00142305"/>
    <w:rsid w:val="00145D43"/>
    <w:rsid w:val="00154E1D"/>
    <w:rsid w:val="00172A27"/>
    <w:rsid w:val="00176704"/>
    <w:rsid w:val="00184B33"/>
    <w:rsid w:val="00184DE1"/>
    <w:rsid w:val="00192C46"/>
    <w:rsid w:val="0019606A"/>
    <w:rsid w:val="001A08B3"/>
    <w:rsid w:val="001A0BED"/>
    <w:rsid w:val="001A6B1A"/>
    <w:rsid w:val="001A6CA1"/>
    <w:rsid w:val="001A7B60"/>
    <w:rsid w:val="001B19C9"/>
    <w:rsid w:val="001B52F0"/>
    <w:rsid w:val="001B73F5"/>
    <w:rsid w:val="001B7A65"/>
    <w:rsid w:val="001D334E"/>
    <w:rsid w:val="001E0EAD"/>
    <w:rsid w:val="001E3E4E"/>
    <w:rsid w:val="001E41F3"/>
    <w:rsid w:val="001E7450"/>
    <w:rsid w:val="001F60AE"/>
    <w:rsid w:val="002028C7"/>
    <w:rsid w:val="002038E8"/>
    <w:rsid w:val="002125F5"/>
    <w:rsid w:val="00212CAB"/>
    <w:rsid w:val="0021429A"/>
    <w:rsid w:val="00214343"/>
    <w:rsid w:val="0022567C"/>
    <w:rsid w:val="00235770"/>
    <w:rsid w:val="00250DBF"/>
    <w:rsid w:val="002519B6"/>
    <w:rsid w:val="0026004D"/>
    <w:rsid w:val="0026064E"/>
    <w:rsid w:val="00261206"/>
    <w:rsid w:val="002640DD"/>
    <w:rsid w:val="00266CB0"/>
    <w:rsid w:val="00267C35"/>
    <w:rsid w:val="00273F23"/>
    <w:rsid w:val="00275D12"/>
    <w:rsid w:val="00282A47"/>
    <w:rsid w:val="00284FEB"/>
    <w:rsid w:val="002860C4"/>
    <w:rsid w:val="00286B33"/>
    <w:rsid w:val="002879DD"/>
    <w:rsid w:val="002A0C65"/>
    <w:rsid w:val="002A4465"/>
    <w:rsid w:val="002B5741"/>
    <w:rsid w:val="002D4E22"/>
    <w:rsid w:val="002E472E"/>
    <w:rsid w:val="002E773E"/>
    <w:rsid w:val="002F2287"/>
    <w:rsid w:val="002F4BD9"/>
    <w:rsid w:val="002F760B"/>
    <w:rsid w:val="00305409"/>
    <w:rsid w:val="00307C5E"/>
    <w:rsid w:val="00312B47"/>
    <w:rsid w:val="00327272"/>
    <w:rsid w:val="00330936"/>
    <w:rsid w:val="0033533A"/>
    <w:rsid w:val="00335A9E"/>
    <w:rsid w:val="00337092"/>
    <w:rsid w:val="003421BF"/>
    <w:rsid w:val="00351447"/>
    <w:rsid w:val="003609EF"/>
    <w:rsid w:val="0036231A"/>
    <w:rsid w:val="00363D05"/>
    <w:rsid w:val="00364BBE"/>
    <w:rsid w:val="00374DD4"/>
    <w:rsid w:val="00381BD2"/>
    <w:rsid w:val="00386749"/>
    <w:rsid w:val="003869D5"/>
    <w:rsid w:val="003962ED"/>
    <w:rsid w:val="003B113B"/>
    <w:rsid w:val="003B2416"/>
    <w:rsid w:val="003B2D64"/>
    <w:rsid w:val="003C0D98"/>
    <w:rsid w:val="003C4371"/>
    <w:rsid w:val="003D03F9"/>
    <w:rsid w:val="003D2701"/>
    <w:rsid w:val="003D4A35"/>
    <w:rsid w:val="003D5355"/>
    <w:rsid w:val="003D7701"/>
    <w:rsid w:val="003D7E9D"/>
    <w:rsid w:val="003E1A36"/>
    <w:rsid w:val="003E6AF4"/>
    <w:rsid w:val="003F2238"/>
    <w:rsid w:val="003F4F50"/>
    <w:rsid w:val="00406EB8"/>
    <w:rsid w:val="00410371"/>
    <w:rsid w:val="00417D38"/>
    <w:rsid w:val="004226F9"/>
    <w:rsid w:val="00423476"/>
    <w:rsid w:val="004242F1"/>
    <w:rsid w:val="00426C63"/>
    <w:rsid w:val="00426E72"/>
    <w:rsid w:val="00427F61"/>
    <w:rsid w:val="00431DBA"/>
    <w:rsid w:val="00433EEB"/>
    <w:rsid w:val="0043453B"/>
    <w:rsid w:val="00457A8A"/>
    <w:rsid w:val="0046213D"/>
    <w:rsid w:val="00464BE1"/>
    <w:rsid w:val="00467BA4"/>
    <w:rsid w:val="004715D7"/>
    <w:rsid w:val="004815E5"/>
    <w:rsid w:val="00486DAA"/>
    <w:rsid w:val="00492405"/>
    <w:rsid w:val="00492C5F"/>
    <w:rsid w:val="004B1F3F"/>
    <w:rsid w:val="004B262A"/>
    <w:rsid w:val="004B4290"/>
    <w:rsid w:val="004B5FCA"/>
    <w:rsid w:val="004B75B7"/>
    <w:rsid w:val="004D3EF1"/>
    <w:rsid w:val="004E1FCE"/>
    <w:rsid w:val="004E6FD6"/>
    <w:rsid w:val="004F3F96"/>
    <w:rsid w:val="004F58CB"/>
    <w:rsid w:val="00504447"/>
    <w:rsid w:val="0051580D"/>
    <w:rsid w:val="005238F1"/>
    <w:rsid w:val="005355EA"/>
    <w:rsid w:val="005432D7"/>
    <w:rsid w:val="00547111"/>
    <w:rsid w:val="00555CC9"/>
    <w:rsid w:val="00556E44"/>
    <w:rsid w:val="00557085"/>
    <w:rsid w:val="00560369"/>
    <w:rsid w:val="0056374E"/>
    <w:rsid w:val="005864EB"/>
    <w:rsid w:val="00592D74"/>
    <w:rsid w:val="005936A4"/>
    <w:rsid w:val="00595526"/>
    <w:rsid w:val="005A2F5E"/>
    <w:rsid w:val="005B137B"/>
    <w:rsid w:val="005B4F7E"/>
    <w:rsid w:val="005E2C44"/>
    <w:rsid w:val="005E2F80"/>
    <w:rsid w:val="005F507F"/>
    <w:rsid w:val="005F6831"/>
    <w:rsid w:val="00600928"/>
    <w:rsid w:val="00602746"/>
    <w:rsid w:val="006045E8"/>
    <w:rsid w:val="00617062"/>
    <w:rsid w:val="00617F97"/>
    <w:rsid w:val="00621188"/>
    <w:rsid w:val="006257ED"/>
    <w:rsid w:val="0062650E"/>
    <w:rsid w:val="00634A01"/>
    <w:rsid w:val="006429DA"/>
    <w:rsid w:val="00665C47"/>
    <w:rsid w:val="006844CF"/>
    <w:rsid w:val="00684D8E"/>
    <w:rsid w:val="00687690"/>
    <w:rsid w:val="00687AD2"/>
    <w:rsid w:val="00687DFE"/>
    <w:rsid w:val="00694CBE"/>
    <w:rsid w:val="00695808"/>
    <w:rsid w:val="006A0B36"/>
    <w:rsid w:val="006B46FB"/>
    <w:rsid w:val="006D1523"/>
    <w:rsid w:val="006D79DD"/>
    <w:rsid w:val="006E21FB"/>
    <w:rsid w:val="006E2B7C"/>
    <w:rsid w:val="00707570"/>
    <w:rsid w:val="00715230"/>
    <w:rsid w:val="007158BC"/>
    <w:rsid w:val="00716A84"/>
    <w:rsid w:val="0072374A"/>
    <w:rsid w:val="0072387F"/>
    <w:rsid w:val="00723BC9"/>
    <w:rsid w:val="00731CE4"/>
    <w:rsid w:val="0075305F"/>
    <w:rsid w:val="0076094E"/>
    <w:rsid w:val="007616B6"/>
    <w:rsid w:val="007618EC"/>
    <w:rsid w:val="00761CE5"/>
    <w:rsid w:val="007626BB"/>
    <w:rsid w:val="007700F1"/>
    <w:rsid w:val="0077450A"/>
    <w:rsid w:val="007746FC"/>
    <w:rsid w:val="00783D6C"/>
    <w:rsid w:val="0078516F"/>
    <w:rsid w:val="00785417"/>
    <w:rsid w:val="007910D1"/>
    <w:rsid w:val="00792342"/>
    <w:rsid w:val="00795B7D"/>
    <w:rsid w:val="007977A8"/>
    <w:rsid w:val="007A2219"/>
    <w:rsid w:val="007A34D7"/>
    <w:rsid w:val="007A4304"/>
    <w:rsid w:val="007B512A"/>
    <w:rsid w:val="007C2097"/>
    <w:rsid w:val="007C2C3B"/>
    <w:rsid w:val="007C7249"/>
    <w:rsid w:val="007D3F62"/>
    <w:rsid w:val="007D6A07"/>
    <w:rsid w:val="007D7FC2"/>
    <w:rsid w:val="007E3016"/>
    <w:rsid w:val="007E6F3B"/>
    <w:rsid w:val="007F7259"/>
    <w:rsid w:val="008040A8"/>
    <w:rsid w:val="00806A03"/>
    <w:rsid w:val="00806FF1"/>
    <w:rsid w:val="00816093"/>
    <w:rsid w:val="00823CA4"/>
    <w:rsid w:val="008279FA"/>
    <w:rsid w:val="008327D3"/>
    <w:rsid w:val="00833A42"/>
    <w:rsid w:val="008400B7"/>
    <w:rsid w:val="008408B3"/>
    <w:rsid w:val="00847D11"/>
    <w:rsid w:val="008612F9"/>
    <w:rsid w:val="008626E7"/>
    <w:rsid w:val="0086793B"/>
    <w:rsid w:val="00870EE7"/>
    <w:rsid w:val="008863B9"/>
    <w:rsid w:val="008A45A6"/>
    <w:rsid w:val="008A4DAA"/>
    <w:rsid w:val="008B5DA2"/>
    <w:rsid w:val="008C0344"/>
    <w:rsid w:val="008C11CC"/>
    <w:rsid w:val="008C339D"/>
    <w:rsid w:val="008D2F49"/>
    <w:rsid w:val="008D4D04"/>
    <w:rsid w:val="008E21D7"/>
    <w:rsid w:val="008E5780"/>
    <w:rsid w:val="008E67CE"/>
    <w:rsid w:val="008F3789"/>
    <w:rsid w:val="008F686C"/>
    <w:rsid w:val="00902EB3"/>
    <w:rsid w:val="009128A7"/>
    <w:rsid w:val="009148DE"/>
    <w:rsid w:val="00915460"/>
    <w:rsid w:val="00922BB0"/>
    <w:rsid w:val="00923D22"/>
    <w:rsid w:val="00930C36"/>
    <w:rsid w:val="0093249B"/>
    <w:rsid w:val="00936305"/>
    <w:rsid w:val="00941E30"/>
    <w:rsid w:val="00942925"/>
    <w:rsid w:val="00950641"/>
    <w:rsid w:val="00967C08"/>
    <w:rsid w:val="00970EA9"/>
    <w:rsid w:val="009729DE"/>
    <w:rsid w:val="00973B21"/>
    <w:rsid w:val="009766F7"/>
    <w:rsid w:val="009777D9"/>
    <w:rsid w:val="00984F21"/>
    <w:rsid w:val="00986EA0"/>
    <w:rsid w:val="00991B88"/>
    <w:rsid w:val="00992A49"/>
    <w:rsid w:val="00995BF7"/>
    <w:rsid w:val="00997C34"/>
    <w:rsid w:val="009A22DA"/>
    <w:rsid w:val="009A5753"/>
    <w:rsid w:val="009A579D"/>
    <w:rsid w:val="009A68C4"/>
    <w:rsid w:val="009A7B7B"/>
    <w:rsid w:val="009B22AA"/>
    <w:rsid w:val="009C5AE5"/>
    <w:rsid w:val="009D208E"/>
    <w:rsid w:val="009D32CD"/>
    <w:rsid w:val="009D4C2E"/>
    <w:rsid w:val="009E2FC7"/>
    <w:rsid w:val="009E3297"/>
    <w:rsid w:val="009F59DE"/>
    <w:rsid w:val="009F734F"/>
    <w:rsid w:val="00A07F05"/>
    <w:rsid w:val="00A17B49"/>
    <w:rsid w:val="00A202B9"/>
    <w:rsid w:val="00A246B6"/>
    <w:rsid w:val="00A24FF6"/>
    <w:rsid w:val="00A256BD"/>
    <w:rsid w:val="00A37313"/>
    <w:rsid w:val="00A4616F"/>
    <w:rsid w:val="00A47E70"/>
    <w:rsid w:val="00A5081E"/>
    <w:rsid w:val="00A50CF0"/>
    <w:rsid w:val="00A524EA"/>
    <w:rsid w:val="00A548C7"/>
    <w:rsid w:val="00A608B2"/>
    <w:rsid w:val="00A64599"/>
    <w:rsid w:val="00A71154"/>
    <w:rsid w:val="00A7671C"/>
    <w:rsid w:val="00A83A2F"/>
    <w:rsid w:val="00A8744B"/>
    <w:rsid w:val="00A93AE1"/>
    <w:rsid w:val="00A93C06"/>
    <w:rsid w:val="00AA2CBC"/>
    <w:rsid w:val="00AA5438"/>
    <w:rsid w:val="00AB35E5"/>
    <w:rsid w:val="00AB62E5"/>
    <w:rsid w:val="00AC16FA"/>
    <w:rsid w:val="00AC49E6"/>
    <w:rsid w:val="00AC5820"/>
    <w:rsid w:val="00AD1CD8"/>
    <w:rsid w:val="00AE390C"/>
    <w:rsid w:val="00AE5896"/>
    <w:rsid w:val="00AE755A"/>
    <w:rsid w:val="00AF2F57"/>
    <w:rsid w:val="00AF40A1"/>
    <w:rsid w:val="00AF6213"/>
    <w:rsid w:val="00B032F6"/>
    <w:rsid w:val="00B258BB"/>
    <w:rsid w:val="00B2684D"/>
    <w:rsid w:val="00B26D39"/>
    <w:rsid w:val="00B43FA8"/>
    <w:rsid w:val="00B507CB"/>
    <w:rsid w:val="00B5620C"/>
    <w:rsid w:val="00B62F23"/>
    <w:rsid w:val="00B63EF5"/>
    <w:rsid w:val="00B67B97"/>
    <w:rsid w:val="00B77AC2"/>
    <w:rsid w:val="00B852BF"/>
    <w:rsid w:val="00B857A6"/>
    <w:rsid w:val="00B86056"/>
    <w:rsid w:val="00B968C8"/>
    <w:rsid w:val="00BA3EC5"/>
    <w:rsid w:val="00BA51D9"/>
    <w:rsid w:val="00BA5765"/>
    <w:rsid w:val="00BA66D1"/>
    <w:rsid w:val="00BA677B"/>
    <w:rsid w:val="00BB25F0"/>
    <w:rsid w:val="00BB401A"/>
    <w:rsid w:val="00BB5DFC"/>
    <w:rsid w:val="00BC74C1"/>
    <w:rsid w:val="00BD279D"/>
    <w:rsid w:val="00BD6BB8"/>
    <w:rsid w:val="00BD7C8A"/>
    <w:rsid w:val="00BE2BC9"/>
    <w:rsid w:val="00BF5519"/>
    <w:rsid w:val="00BF7064"/>
    <w:rsid w:val="00BF7BDB"/>
    <w:rsid w:val="00BF7F0D"/>
    <w:rsid w:val="00C016D1"/>
    <w:rsid w:val="00C11C40"/>
    <w:rsid w:val="00C1264C"/>
    <w:rsid w:val="00C14A4B"/>
    <w:rsid w:val="00C17F5F"/>
    <w:rsid w:val="00C23F62"/>
    <w:rsid w:val="00C26CBB"/>
    <w:rsid w:val="00C32100"/>
    <w:rsid w:val="00C44991"/>
    <w:rsid w:val="00C51988"/>
    <w:rsid w:val="00C51DD7"/>
    <w:rsid w:val="00C541EE"/>
    <w:rsid w:val="00C61B66"/>
    <w:rsid w:val="00C621EE"/>
    <w:rsid w:val="00C630A4"/>
    <w:rsid w:val="00C66BA2"/>
    <w:rsid w:val="00C72D2F"/>
    <w:rsid w:val="00C77D77"/>
    <w:rsid w:val="00C95985"/>
    <w:rsid w:val="00CA1427"/>
    <w:rsid w:val="00CA1FE5"/>
    <w:rsid w:val="00CA3CF6"/>
    <w:rsid w:val="00CA62D4"/>
    <w:rsid w:val="00CB1FD6"/>
    <w:rsid w:val="00CC5026"/>
    <w:rsid w:val="00CC68D0"/>
    <w:rsid w:val="00CD3B1A"/>
    <w:rsid w:val="00CD44E7"/>
    <w:rsid w:val="00CD55AF"/>
    <w:rsid w:val="00CD64D5"/>
    <w:rsid w:val="00CE4AB2"/>
    <w:rsid w:val="00CE6294"/>
    <w:rsid w:val="00CF0CEE"/>
    <w:rsid w:val="00CF3246"/>
    <w:rsid w:val="00D00F00"/>
    <w:rsid w:val="00D020F5"/>
    <w:rsid w:val="00D03571"/>
    <w:rsid w:val="00D03F9A"/>
    <w:rsid w:val="00D0541F"/>
    <w:rsid w:val="00D06D51"/>
    <w:rsid w:val="00D112C9"/>
    <w:rsid w:val="00D23ACB"/>
    <w:rsid w:val="00D24991"/>
    <w:rsid w:val="00D30173"/>
    <w:rsid w:val="00D50255"/>
    <w:rsid w:val="00D51152"/>
    <w:rsid w:val="00D51D40"/>
    <w:rsid w:val="00D54DDF"/>
    <w:rsid w:val="00D649BE"/>
    <w:rsid w:val="00D66520"/>
    <w:rsid w:val="00D8523D"/>
    <w:rsid w:val="00D951F3"/>
    <w:rsid w:val="00D95522"/>
    <w:rsid w:val="00D97000"/>
    <w:rsid w:val="00DA7B8A"/>
    <w:rsid w:val="00DB3790"/>
    <w:rsid w:val="00DC23E1"/>
    <w:rsid w:val="00DE34CF"/>
    <w:rsid w:val="00DF3C1D"/>
    <w:rsid w:val="00DF3F45"/>
    <w:rsid w:val="00DF410D"/>
    <w:rsid w:val="00E00482"/>
    <w:rsid w:val="00E03282"/>
    <w:rsid w:val="00E0674D"/>
    <w:rsid w:val="00E07D1E"/>
    <w:rsid w:val="00E12C48"/>
    <w:rsid w:val="00E13F3D"/>
    <w:rsid w:val="00E144AF"/>
    <w:rsid w:val="00E16B3F"/>
    <w:rsid w:val="00E17382"/>
    <w:rsid w:val="00E228AC"/>
    <w:rsid w:val="00E34898"/>
    <w:rsid w:val="00E352DF"/>
    <w:rsid w:val="00E369DC"/>
    <w:rsid w:val="00E425E4"/>
    <w:rsid w:val="00E537ED"/>
    <w:rsid w:val="00E722BC"/>
    <w:rsid w:val="00E83022"/>
    <w:rsid w:val="00E870D1"/>
    <w:rsid w:val="00EA065A"/>
    <w:rsid w:val="00EA69CF"/>
    <w:rsid w:val="00EB09B7"/>
    <w:rsid w:val="00EB0EDF"/>
    <w:rsid w:val="00EC17AA"/>
    <w:rsid w:val="00EC269E"/>
    <w:rsid w:val="00EC2D0B"/>
    <w:rsid w:val="00EC7BDE"/>
    <w:rsid w:val="00ED36E0"/>
    <w:rsid w:val="00EE5110"/>
    <w:rsid w:val="00EE7D7C"/>
    <w:rsid w:val="00F040BB"/>
    <w:rsid w:val="00F14597"/>
    <w:rsid w:val="00F1487B"/>
    <w:rsid w:val="00F1598B"/>
    <w:rsid w:val="00F25D98"/>
    <w:rsid w:val="00F2664A"/>
    <w:rsid w:val="00F300FB"/>
    <w:rsid w:val="00F32E5B"/>
    <w:rsid w:val="00F3319B"/>
    <w:rsid w:val="00F33759"/>
    <w:rsid w:val="00F55286"/>
    <w:rsid w:val="00F56953"/>
    <w:rsid w:val="00F73341"/>
    <w:rsid w:val="00F94E8D"/>
    <w:rsid w:val="00FB6386"/>
    <w:rsid w:val="00FD098F"/>
    <w:rsid w:val="00FD621B"/>
    <w:rsid w:val="00FF5900"/>
    <w:rsid w:val="01184357"/>
    <w:rsid w:val="01761DD2"/>
    <w:rsid w:val="01C50D5B"/>
    <w:rsid w:val="02085187"/>
    <w:rsid w:val="021332F5"/>
    <w:rsid w:val="0229272E"/>
    <w:rsid w:val="023470AD"/>
    <w:rsid w:val="02561F56"/>
    <w:rsid w:val="02565064"/>
    <w:rsid w:val="025F277B"/>
    <w:rsid w:val="02616F3E"/>
    <w:rsid w:val="02765598"/>
    <w:rsid w:val="02846ED2"/>
    <w:rsid w:val="028710B6"/>
    <w:rsid w:val="028A67B7"/>
    <w:rsid w:val="029D0FCC"/>
    <w:rsid w:val="02A95C2E"/>
    <w:rsid w:val="02DB7E98"/>
    <w:rsid w:val="03047F08"/>
    <w:rsid w:val="032A0D01"/>
    <w:rsid w:val="034477C7"/>
    <w:rsid w:val="037C7044"/>
    <w:rsid w:val="038C76D9"/>
    <w:rsid w:val="03CF7F54"/>
    <w:rsid w:val="03D04DD9"/>
    <w:rsid w:val="04036024"/>
    <w:rsid w:val="04377EDC"/>
    <w:rsid w:val="04471F90"/>
    <w:rsid w:val="04C91246"/>
    <w:rsid w:val="04E67FCD"/>
    <w:rsid w:val="04F81DB4"/>
    <w:rsid w:val="04FC07BA"/>
    <w:rsid w:val="04FC18C0"/>
    <w:rsid w:val="050173E8"/>
    <w:rsid w:val="0555214E"/>
    <w:rsid w:val="05B168EB"/>
    <w:rsid w:val="05D4049D"/>
    <w:rsid w:val="05E473EC"/>
    <w:rsid w:val="06443FD4"/>
    <w:rsid w:val="0667328F"/>
    <w:rsid w:val="06961A5D"/>
    <w:rsid w:val="06984854"/>
    <w:rsid w:val="06CF4142"/>
    <w:rsid w:val="06D61345"/>
    <w:rsid w:val="06E258BB"/>
    <w:rsid w:val="07362663"/>
    <w:rsid w:val="073A3169"/>
    <w:rsid w:val="075A12C3"/>
    <w:rsid w:val="07677C87"/>
    <w:rsid w:val="07A00F1C"/>
    <w:rsid w:val="07F538C6"/>
    <w:rsid w:val="0814650E"/>
    <w:rsid w:val="08177753"/>
    <w:rsid w:val="08182C56"/>
    <w:rsid w:val="084E6FB6"/>
    <w:rsid w:val="08502DB0"/>
    <w:rsid w:val="086B6EF3"/>
    <w:rsid w:val="08751EB8"/>
    <w:rsid w:val="0888786A"/>
    <w:rsid w:val="08903B99"/>
    <w:rsid w:val="08A531BB"/>
    <w:rsid w:val="08AF5A2A"/>
    <w:rsid w:val="08C565F2"/>
    <w:rsid w:val="08E43623"/>
    <w:rsid w:val="090A5A61"/>
    <w:rsid w:val="09706CD9"/>
    <w:rsid w:val="0A3940D4"/>
    <w:rsid w:val="0A696CA3"/>
    <w:rsid w:val="0A726A88"/>
    <w:rsid w:val="0A906B62"/>
    <w:rsid w:val="0B0E07CF"/>
    <w:rsid w:val="0B3338F3"/>
    <w:rsid w:val="0B63493C"/>
    <w:rsid w:val="0B6401BF"/>
    <w:rsid w:val="0B737155"/>
    <w:rsid w:val="0B8822D5"/>
    <w:rsid w:val="0BAD4A4D"/>
    <w:rsid w:val="0BC21A64"/>
    <w:rsid w:val="0BE61950"/>
    <w:rsid w:val="0BF778EF"/>
    <w:rsid w:val="0C0A5609"/>
    <w:rsid w:val="0C1110C3"/>
    <w:rsid w:val="0C403025"/>
    <w:rsid w:val="0C4C4DF9"/>
    <w:rsid w:val="0C595BC2"/>
    <w:rsid w:val="0C647D62"/>
    <w:rsid w:val="0C717524"/>
    <w:rsid w:val="0C846E3D"/>
    <w:rsid w:val="0C8D40CE"/>
    <w:rsid w:val="0CAA2E9C"/>
    <w:rsid w:val="0CE34897"/>
    <w:rsid w:val="0D0735CC"/>
    <w:rsid w:val="0D23491D"/>
    <w:rsid w:val="0D521BE9"/>
    <w:rsid w:val="0D603A76"/>
    <w:rsid w:val="0DB722F0"/>
    <w:rsid w:val="0DDA2DC7"/>
    <w:rsid w:val="0E745543"/>
    <w:rsid w:val="0E8C2BEA"/>
    <w:rsid w:val="0EB67C6B"/>
    <w:rsid w:val="0EBE050C"/>
    <w:rsid w:val="0EEC5DD6"/>
    <w:rsid w:val="0F1B1BEE"/>
    <w:rsid w:val="0F2F609A"/>
    <w:rsid w:val="0F7F6CFB"/>
    <w:rsid w:val="0F88760A"/>
    <w:rsid w:val="0FE94695"/>
    <w:rsid w:val="101C1A29"/>
    <w:rsid w:val="101C430F"/>
    <w:rsid w:val="10655CF3"/>
    <w:rsid w:val="1077171B"/>
    <w:rsid w:val="108B0975"/>
    <w:rsid w:val="10AF4E6E"/>
    <w:rsid w:val="10B028F0"/>
    <w:rsid w:val="10B306BD"/>
    <w:rsid w:val="111A222D"/>
    <w:rsid w:val="11347D9D"/>
    <w:rsid w:val="115B2D88"/>
    <w:rsid w:val="11616E90"/>
    <w:rsid w:val="117501E6"/>
    <w:rsid w:val="11755B31"/>
    <w:rsid w:val="11D56E4F"/>
    <w:rsid w:val="11E85E6F"/>
    <w:rsid w:val="11E937B9"/>
    <w:rsid w:val="1250242B"/>
    <w:rsid w:val="127C5784"/>
    <w:rsid w:val="133A1F99"/>
    <w:rsid w:val="134328E0"/>
    <w:rsid w:val="135D3545"/>
    <w:rsid w:val="13F031F2"/>
    <w:rsid w:val="142762D7"/>
    <w:rsid w:val="142912AD"/>
    <w:rsid w:val="1453449E"/>
    <w:rsid w:val="146B5B8E"/>
    <w:rsid w:val="14821566"/>
    <w:rsid w:val="15146AA5"/>
    <w:rsid w:val="153B1BD5"/>
    <w:rsid w:val="15723AC7"/>
    <w:rsid w:val="15A77E24"/>
    <w:rsid w:val="15CF5E9D"/>
    <w:rsid w:val="16026344"/>
    <w:rsid w:val="16262B49"/>
    <w:rsid w:val="16306774"/>
    <w:rsid w:val="167730E9"/>
    <w:rsid w:val="16AA7A13"/>
    <w:rsid w:val="16B05DC8"/>
    <w:rsid w:val="16D92C6F"/>
    <w:rsid w:val="16FC29C4"/>
    <w:rsid w:val="172A220F"/>
    <w:rsid w:val="17410656"/>
    <w:rsid w:val="174F244F"/>
    <w:rsid w:val="17C86F64"/>
    <w:rsid w:val="17C96435"/>
    <w:rsid w:val="17F4515B"/>
    <w:rsid w:val="17FD7FE9"/>
    <w:rsid w:val="18247EA8"/>
    <w:rsid w:val="18292F75"/>
    <w:rsid w:val="18A709CF"/>
    <w:rsid w:val="18C45B2F"/>
    <w:rsid w:val="18D731CF"/>
    <w:rsid w:val="18E36FE2"/>
    <w:rsid w:val="18EA7DBC"/>
    <w:rsid w:val="19166537"/>
    <w:rsid w:val="19484788"/>
    <w:rsid w:val="195924A3"/>
    <w:rsid w:val="196F4647"/>
    <w:rsid w:val="198F61D9"/>
    <w:rsid w:val="19B64DBC"/>
    <w:rsid w:val="19D80436"/>
    <w:rsid w:val="19F502A4"/>
    <w:rsid w:val="19FC6555"/>
    <w:rsid w:val="1A077050"/>
    <w:rsid w:val="1A5808C8"/>
    <w:rsid w:val="1A8D3255"/>
    <w:rsid w:val="1A9E54B0"/>
    <w:rsid w:val="1AB4102E"/>
    <w:rsid w:val="1AF222B7"/>
    <w:rsid w:val="1AF5570C"/>
    <w:rsid w:val="1AF81815"/>
    <w:rsid w:val="1B6E08E0"/>
    <w:rsid w:val="1B764D9C"/>
    <w:rsid w:val="1BC23B97"/>
    <w:rsid w:val="1BF369BC"/>
    <w:rsid w:val="1C07688A"/>
    <w:rsid w:val="1C0A7B09"/>
    <w:rsid w:val="1C9673F2"/>
    <w:rsid w:val="1CC84C83"/>
    <w:rsid w:val="1CDA2465"/>
    <w:rsid w:val="1D2821E4"/>
    <w:rsid w:val="1D535CB5"/>
    <w:rsid w:val="1D9A121F"/>
    <w:rsid w:val="1E0F44A4"/>
    <w:rsid w:val="1E2A528A"/>
    <w:rsid w:val="1E5548D1"/>
    <w:rsid w:val="1E6B55BD"/>
    <w:rsid w:val="1E855F21"/>
    <w:rsid w:val="1EA244D6"/>
    <w:rsid w:val="1EBF1274"/>
    <w:rsid w:val="1EC62D44"/>
    <w:rsid w:val="1ECF327D"/>
    <w:rsid w:val="1F084C78"/>
    <w:rsid w:val="1F1848C7"/>
    <w:rsid w:val="1F21402C"/>
    <w:rsid w:val="1F54490E"/>
    <w:rsid w:val="1F657240"/>
    <w:rsid w:val="1F6D6B9B"/>
    <w:rsid w:val="1F905E56"/>
    <w:rsid w:val="1FAE519E"/>
    <w:rsid w:val="1FC01684"/>
    <w:rsid w:val="1FCE593B"/>
    <w:rsid w:val="1FDA69CE"/>
    <w:rsid w:val="1FEC1806"/>
    <w:rsid w:val="20404975"/>
    <w:rsid w:val="20566749"/>
    <w:rsid w:val="205F522A"/>
    <w:rsid w:val="2084471D"/>
    <w:rsid w:val="20DB25F5"/>
    <w:rsid w:val="2114750E"/>
    <w:rsid w:val="2124375A"/>
    <w:rsid w:val="215B17C9"/>
    <w:rsid w:val="21B564E6"/>
    <w:rsid w:val="21C65A76"/>
    <w:rsid w:val="21E01EA3"/>
    <w:rsid w:val="21E1002D"/>
    <w:rsid w:val="21FE1453"/>
    <w:rsid w:val="221435F7"/>
    <w:rsid w:val="221A5500"/>
    <w:rsid w:val="223A50E3"/>
    <w:rsid w:val="225C57E4"/>
    <w:rsid w:val="227136D6"/>
    <w:rsid w:val="22880AAF"/>
    <w:rsid w:val="22FB0071"/>
    <w:rsid w:val="23090DEF"/>
    <w:rsid w:val="23523D52"/>
    <w:rsid w:val="237C76C6"/>
    <w:rsid w:val="244E7A1E"/>
    <w:rsid w:val="248140C5"/>
    <w:rsid w:val="24936E8E"/>
    <w:rsid w:val="24967E12"/>
    <w:rsid w:val="24D6667D"/>
    <w:rsid w:val="24DE6276"/>
    <w:rsid w:val="24F76BB2"/>
    <w:rsid w:val="251A60A3"/>
    <w:rsid w:val="252A77C1"/>
    <w:rsid w:val="253306E7"/>
    <w:rsid w:val="253715B8"/>
    <w:rsid w:val="256C0BC1"/>
    <w:rsid w:val="26204BB3"/>
    <w:rsid w:val="262772A4"/>
    <w:rsid w:val="2631713A"/>
    <w:rsid w:val="267A24B4"/>
    <w:rsid w:val="26CD23B6"/>
    <w:rsid w:val="26F66678"/>
    <w:rsid w:val="2703598D"/>
    <w:rsid w:val="271A7DCD"/>
    <w:rsid w:val="27567996"/>
    <w:rsid w:val="276907C7"/>
    <w:rsid w:val="2791680F"/>
    <w:rsid w:val="27AE5E26"/>
    <w:rsid w:val="27C17045"/>
    <w:rsid w:val="283317D6"/>
    <w:rsid w:val="2868599A"/>
    <w:rsid w:val="287E2C7B"/>
    <w:rsid w:val="28845F93"/>
    <w:rsid w:val="28912F2A"/>
    <w:rsid w:val="28924EE2"/>
    <w:rsid w:val="28B356D4"/>
    <w:rsid w:val="28B740DA"/>
    <w:rsid w:val="29080E01"/>
    <w:rsid w:val="29422319"/>
    <w:rsid w:val="294C7E51"/>
    <w:rsid w:val="295D22E9"/>
    <w:rsid w:val="2972480D"/>
    <w:rsid w:val="29740C84"/>
    <w:rsid w:val="29755792"/>
    <w:rsid w:val="298A1EB4"/>
    <w:rsid w:val="29C466C7"/>
    <w:rsid w:val="2A056E4A"/>
    <w:rsid w:val="2A064F1C"/>
    <w:rsid w:val="2A0F210D"/>
    <w:rsid w:val="2A326E4A"/>
    <w:rsid w:val="2A9248E5"/>
    <w:rsid w:val="2ABC0FBB"/>
    <w:rsid w:val="2B3A6DAC"/>
    <w:rsid w:val="2B3C1899"/>
    <w:rsid w:val="2B4D5F6F"/>
    <w:rsid w:val="2B5B432E"/>
    <w:rsid w:val="2B7645DD"/>
    <w:rsid w:val="2B773C5E"/>
    <w:rsid w:val="2BAC4A6A"/>
    <w:rsid w:val="2BD74F7C"/>
    <w:rsid w:val="2C401128"/>
    <w:rsid w:val="2C8B3E98"/>
    <w:rsid w:val="2CB85EB3"/>
    <w:rsid w:val="2CDF256E"/>
    <w:rsid w:val="2CEE4744"/>
    <w:rsid w:val="2D377EEB"/>
    <w:rsid w:val="2D3A716A"/>
    <w:rsid w:val="2D776762"/>
    <w:rsid w:val="2DDF3A18"/>
    <w:rsid w:val="2DE43566"/>
    <w:rsid w:val="2E155245"/>
    <w:rsid w:val="2E886A64"/>
    <w:rsid w:val="2E994780"/>
    <w:rsid w:val="2E9A5A84"/>
    <w:rsid w:val="2EAE50D1"/>
    <w:rsid w:val="2EDB4C1B"/>
    <w:rsid w:val="2EF247B4"/>
    <w:rsid w:val="2F3D528D"/>
    <w:rsid w:val="2F3F358F"/>
    <w:rsid w:val="2F8A08CC"/>
    <w:rsid w:val="2FAD780F"/>
    <w:rsid w:val="2FD572B8"/>
    <w:rsid w:val="2FD9098F"/>
    <w:rsid w:val="2FE46D20"/>
    <w:rsid w:val="301E7DFF"/>
    <w:rsid w:val="304B5F26"/>
    <w:rsid w:val="30865F6F"/>
    <w:rsid w:val="309E5549"/>
    <w:rsid w:val="31091081"/>
    <w:rsid w:val="31A03783"/>
    <w:rsid w:val="31F774C0"/>
    <w:rsid w:val="321524B8"/>
    <w:rsid w:val="32165804"/>
    <w:rsid w:val="32907C03"/>
    <w:rsid w:val="32C63179"/>
    <w:rsid w:val="3300373A"/>
    <w:rsid w:val="331658DE"/>
    <w:rsid w:val="332D48F7"/>
    <w:rsid w:val="33387117"/>
    <w:rsid w:val="33681E65"/>
    <w:rsid w:val="336A3524"/>
    <w:rsid w:val="33BA702D"/>
    <w:rsid w:val="33C259F7"/>
    <w:rsid w:val="33CC53A7"/>
    <w:rsid w:val="3408616B"/>
    <w:rsid w:val="34096E6A"/>
    <w:rsid w:val="343A2885"/>
    <w:rsid w:val="345507E9"/>
    <w:rsid w:val="3495151C"/>
    <w:rsid w:val="349C78AD"/>
    <w:rsid w:val="34A074A3"/>
    <w:rsid w:val="34B464C5"/>
    <w:rsid w:val="350E5A19"/>
    <w:rsid w:val="35115121"/>
    <w:rsid w:val="352D0932"/>
    <w:rsid w:val="353E0766"/>
    <w:rsid w:val="356D0BE7"/>
    <w:rsid w:val="35711397"/>
    <w:rsid w:val="35C04379"/>
    <w:rsid w:val="35C74E47"/>
    <w:rsid w:val="35C8614C"/>
    <w:rsid w:val="360A717F"/>
    <w:rsid w:val="364E35F4"/>
    <w:rsid w:val="364F7D6E"/>
    <w:rsid w:val="36526121"/>
    <w:rsid w:val="36D65C16"/>
    <w:rsid w:val="36E36898"/>
    <w:rsid w:val="37440EBB"/>
    <w:rsid w:val="374D36D0"/>
    <w:rsid w:val="379A19C5"/>
    <w:rsid w:val="37ED23F8"/>
    <w:rsid w:val="384551ED"/>
    <w:rsid w:val="38AF4EB9"/>
    <w:rsid w:val="38BB4584"/>
    <w:rsid w:val="38D96B60"/>
    <w:rsid w:val="38DC5831"/>
    <w:rsid w:val="38F2407A"/>
    <w:rsid w:val="392A6A70"/>
    <w:rsid w:val="392E2BC2"/>
    <w:rsid w:val="3938425D"/>
    <w:rsid w:val="393F66F8"/>
    <w:rsid w:val="39416432"/>
    <w:rsid w:val="394F6992"/>
    <w:rsid w:val="39C80C97"/>
    <w:rsid w:val="39F5094A"/>
    <w:rsid w:val="3A771C78"/>
    <w:rsid w:val="3AA31AB7"/>
    <w:rsid w:val="3AAC2F55"/>
    <w:rsid w:val="3AB52683"/>
    <w:rsid w:val="3B2B05FE"/>
    <w:rsid w:val="3B4C09D6"/>
    <w:rsid w:val="3B95464E"/>
    <w:rsid w:val="3B9577A9"/>
    <w:rsid w:val="3BAA45F3"/>
    <w:rsid w:val="3BD52EB9"/>
    <w:rsid w:val="3BD5540D"/>
    <w:rsid w:val="3BF36E19"/>
    <w:rsid w:val="3C034C82"/>
    <w:rsid w:val="3C123DB0"/>
    <w:rsid w:val="3C65786F"/>
    <w:rsid w:val="3C961686"/>
    <w:rsid w:val="3CCA6C49"/>
    <w:rsid w:val="3CDE7E6E"/>
    <w:rsid w:val="3D076AAE"/>
    <w:rsid w:val="3D0C014E"/>
    <w:rsid w:val="3DA55393"/>
    <w:rsid w:val="3DBE346A"/>
    <w:rsid w:val="3E732D3D"/>
    <w:rsid w:val="3E8125BC"/>
    <w:rsid w:val="3EA42605"/>
    <w:rsid w:val="3EAE3255"/>
    <w:rsid w:val="3EAE5B65"/>
    <w:rsid w:val="3F027B6D"/>
    <w:rsid w:val="3F0B657D"/>
    <w:rsid w:val="3F651E10"/>
    <w:rsid w:val="3F7E4F38"/>
    <w:rsid w:val="3FB53D85"/>
    <w:rsid w:val="3FBA1EAF"/>
    <w:rsid w:val="40002C0E"/>
    <w:rsid w:val="401279AA"/>
    <w:rsid w:val="40270F6B"/>
    <w:rsid w:val="40356C65"/>
    <w:rsid w:val="4060552B"/>
    <w:rsid w:val="406816D5"/>
    <w:rsid w:val="406D6974"/>
    <w:rsid w:val="40BE2CCD"/>
    <w:rsid w:val="40D50D6D"/>
    <w:rsid w:val="40F272C4"/>
    <w:rsid w:val="40F612A2"/>
    <w:rsid w:val="40FD24E0"/>
    <w:rsid w:val="415C39B9"/>
    <w:rsid w:val="417733FE"/>
    <w:rsid w:val="41BF2278"/>
    <w:rsid w:val="41E50BAA"/>
    <w:rsid w:val="4246567E"/>
    <w:rsid w:val="424B6350"/>
    <w:rsid w:val="425B7923"/>
    <w:rsid w:val="4269556B"/>
    <w:rsid w:val="427C45A1"/>
    <w:rsid w:val="42D6784A"/>
    <w:rsid w:val="42EA5FE8"/>
    <w:rsid w:val="42F977DA"/>
    <w:rsid w:val="431E1BAC"/>
    <w:rsid w:val="432E035D"/>
    <w:rsid w:val="43653D0B"/>
    <w:rsid w:val="437E7EE0"/>
    <w:rsid w:val="43A012AD"/>
    <w:rsid w:val="43FB0295"/>
    <w:rsid w:val="44050BA5"/>
    <w:rsid w:val="442C4C92"/>
    <w:rsid w:val="447D064E"/>
    <w:rsid w:val="44863D30"/>
    <w:rsid w:val="451E5BEB"/>
    <w:rsid w:val="45346E35"/>
    <w:rsid w:val="453C66A3"/>
    <w:rsid w:val="45AA6DD5"/>
    <w:rsid w:val="45B14294"/>
    <w:rsid w:val="45EB72EF"/>
    <w:rsid w:val="46210FA0"/>
    <w:rsid w:val="462E683D"/>
    <w:rsid w:val="464659B7"/>
    <w:rsid w:val="46880145"/>
    <w:rsid w:val="46D60003"/>
    <w:rsid w:val="47003013"/>
    <w:rsid w:val="475A449F"/>
    <w:rsid w:val="476D7C3C"/>
    <w:rsid w:val="47834038"/>
    <w:rsid w:val="478B2212"/>
    <w:rsid w:val="48023A91"/>
    <w:rsid w:val="48177607"/>
    <w:rsid w:val="481B6ADB"/>
    <w:rsid w:val="483A3B0D"/>
    <w:rsid w:val="483B657D"/>
    <w:rsid w:val="483C7010"/>
    <w:rsid w:val="48506B59"/>
    <w:rsid w:val="48567BBA"/>
    <w:rsid w:val="486139CD"/>
    <w:rsid w:val="488438FD"/>
    <w:rsid w:val="48E1779E"/>
    <w:rsid w:val="48EE0985"/>
    <w:rsid w:val="48F644C6"/>
    <w:rsid w:val="491127FF"/>
    <w:rsid w:val="49146CF3"/>
    <w:rsid w:val="4916661A"/>
    <w:rsid w:val="499872CD"/>
    <w:rsid w:val="49996F4C"/>
    <w:rsid w:val="49B62C72"/>
    <w:rsid w:val="49E844AD"/>
    <w:rsid w:val="49EE0813"/>
    <w:rsid w:val="4A0B7676"/>
    <w:rsid w:val="4A3E30CB"/>
    <w:rsid w:val="4A416461"/>
    <w:rsid w:val="4A57738A"/>
    <w:rsid w:val="4AB30549"/>
    <w:rsid w:val="4AD124CC"/>
    <w:rsid w:val="4B103AE1"/>
    <w:rsid w:val="4B325D69"/>
    <w:rsid w:val="4B565C98"/>
    <w:rsid w:val="4B775810"/>
    <w:rsid w:val="4BDA6128"/>
    <w:rsid w:val="4C371AC6"/>
    <w:rsid w:val="4C3D2A69"/>
    <w:rsid w:val="4C3E2A23"/>
    <w:rsid w:val="4C632C63"/>
    <w:rsid w:val="4C667C83"/>
    <w:rsid w:val="4CB54CAB"/>
    <w:rsid w:val="4CCA2E00"/>
    <w:rsid w:val="4D3A5D31"/>
    <w:rsid w:val="4D9F1366"/>
    <w:rsid w:val="4DA95370"/>
    <w:rsid w:val="4DBB5413"/>
    <w:rsid w:val="4DCB0F30"/>
    <w:rsid w:val="4DD03FE8"/>
    <w:rsid w:val="4DEA51EB"/>
    <w:rsid w:val="4E11668B"/>
    <w:rsid w:val="4E175B2C"/>
    <w:rsid w:val="4E493D7D"/>
    <w:rsid w:val="4E5A1A99"/>
    <w:rsid w:val="4E6F141E"/>
    <w:rsid w:val="4E7116BE"/>
    <w:rsid w:val="4E7176EC"/>
    <w:rsid w:val="4E824849"/>
    <w:rsid w:val="4E9D18DA"/>
    <w:rsid w:val="4EAF02D9"/>
    <w:rsid w:val="4ECE17CF"/>
    <w:rsid w:val="4ED513E2"/>
    <w:rsid w:val="4F0B66E9"/>
    <w:rsid w:val="4F1B3B16"/>
    <w:rsid w:val="4F240681"/>
    <w:rsid w:val="4F740FE2"/>
    <w:rsid w:val="4FA63CB9"/>
    <w:rsid w:val="4FDC4193"/>
    <w:rsid w:val="501F523A"/>
    <w:rsid w:val="50296B1D"/>
    <w:rsid w:val="5045033F"/>
    <w:rsid w:val="504E0CC1"/>
    <w:rsid w:val="507F399C"/>
    <w:rsid w:val="50B97ABB"/>
    <w:rsid w:val="50DE7239"/>
    <w:rsid w:val="50E11D85"/>
    <w:rsid w:val="50EB4351"/>
    <w:rsid w:val="510B38EA"/>
    <w:rsid w:val="5140399F"/>
    <w:rsid w:val="51D20DCB"/>
    <w:rsid w:val="51D53CF6"/>
    <w:rsid w:val="51E51FEA"/>
    <w:rsid w:val="520214C8"/>
    <w:rsid w:val="5220694C"/>
    <w:rsid w:val="523B6B72"/>
    <w:rsid w:val="525D3B21"/>
    <w:rsid w:val="52842396"/>
    <w:rsid w:val="52960DEF"/>
    <w:rsid w:val="52AF4FCE"/>
    <w:rsid w:val="52BE22AC"/>
    <w:rsid w:val="52C54EDB"/>
    <w:rsid w:val="52CC0FE3"/>
    <w:rsid w:val="53735D8F"/>
    <w:rsid w:val="53A257C3"/>
    <w:rsid w:val="53AE2F81"/>
    <w:rsid w:val="53CD67E1"/>
    <w:rsid w:val="543B5532"/>
    <w:rsid w:val="54481151"/>
    <w:rsid w:val="54E136D7"/>
    <w:rsid w:val="54EA3C43"/>
    <w:rsid w:val="54F95B7D"/>
    <w:rsid w:val="555875D3"/>
    <w:rsid w:val="55CD4900"/>
    <w:rsid w:val="562E1658"/>
    <w:rsid w:val="56355AFC"/>
    <w:rsid w:val="565C136F"/>
    <w:rsid w:val="56771C08"/>
    <w:rsid w:val="568B650B"/>
    <w:rsid w:val="56CE5318"/>
    <w:rsid w:val="56CF7EF9"/>
    <w:rsid w:val="56D44381"/>
    <w:rsid w:val="56F91633"/>
    <w:rsid w:val="573B0A7D"/>
    <w:rsid w:val="576B5915"/>
    <w:rsid w:val="5777520F"/>
    <w:rsid w:val="57B22963"/>
    <w:rsid w:val="57B36B82"/>
    <w:rsid w:val="57D26822"/>
    <w:rsid w:val="57FE2B69"/>
    <w:rsid w:val="582D57A0"/>
    <w:rsid w:val="584928E8"/>
    <w:rsid w:val="58692219"/>
    <w:rsid w:val="58A61C76"/>
    <w:rsid w:val="58B0040F"/>
    <w:rsid w:val="58D535AD"/>
    <w:rsid w:val="594C543B"/>
    <w:rsid w:val="595F72AE"/>
    <w:rsid w:val="59920BA6"/>
    <w:rsid w:val="599C7113"/>
    <w:rsid w:val="599E28A4"/>
    <w:rsid w:val="59B94682"/>
    <w:rsid w:val="5A082E2E"/>
    <w:rsid w:val="5A196048"/>
    <w:rsid w:val="5A492D96"/>
    <w:rsid w:val="5A494CAD"/>
    <w:rsid w:val="5A5874C6"/>
    <w:rsid w:val="5A9C23D9"/>
    <w:rsid w:val="5ACD7484"/>
    <w:rsid w:val="5B0B05EE"/>
    <w:rsid w:val="5B4224D9"/>
    <w:rsid w:val="5B4B35D6"/>
    <w:rsid w:val="5B7C3DA5"/>
    <w:rsid w:val="5B7D657F"/>
    <w:rsid w:val="5B9A2E24"/>
    <w:rsid w:val="5BA00AE1"/>
    <w:rsid w:val="5BA37F3F"/>
    <w:rsid w:val="5BB44FD6"/>
    <w:rsid w:val="5BFF0AFB"/>
    <w:rsid w:val="5C3130EB"/>
    <w:rsid w:val="5C4D28A4"/>
    <w:rsid w:val="5C60789B"/>
    <w:rsid w:val="5C9D228E"/>
    <w:rsid w:val="5CCA14C8"/>
    <w:rsid w:val="5CE0146E"/>
    <w:rsid w:val="5CE047AB"/>
    <w:rsid w:val="5D5F11C2"/>
    <w:rsid w:val="5DC47CA8"/>
    <w:rsid w:val="5DE4030E"/>
    <w:rsid w:val="5E1B6F6A"/>
    <w:rsid w:val="5E256DA2"/>
    <w:rsid w:val="5E4E1644"/>
    <w:rsid w:val="5E6F2A4E"/>
    <w:rsid w:val="5E7817A8"/>
    <w:rsid w:val="5E7C0E30"/>
    <w:rsid w:val="5E7F4677"/>
    <w:rsid w:val="5E9A66D3"/>
    <w:rsid w:val="5EE73DC1"/>
    <w:rsid w:val="5F066D73"/>
    <w:rsid w:val="5F080846"/>
    <w:rsid w:val="5F150FBD"/>
    <w:rsid w:val="5F392547"/>
    <w:rsid w:val="5F3B384B"/>
    <w:rsid w:val="5F7E303B"/>
    <w:rsid w:val="5F7F58FA"/>
    <w:rsid w:val="5F844F44"/>
    <w:rsid w:val="5F864BC4"/>
    <w:rsid w:val="5FAA4CEA"/>
    <w:rsid w:val="5FBE0FF2"/>
    <w:rsid w:val="5FE813E6"/>
    <w:rsid w:val="605F237E"/>
    <w:rsid w:val="605F2A28"/>
    <w:rsid w:val="607F065F"/>
    <w:rsid w:val="60983788"/>
    <w:rsid w:val="60DA3D41"/>
    <w:rsid w:val="60DD09F9"/>
    <w:rsid w:val="60FB7FA9"/>
    <w:rsid w:val="61320103"/>
    <w:rsid w:val="61325C96"/>
    <w:rsid w:val="613D7D14"/>
    <w:rsid w:val="614D1DAE"/>
    <w:rsid w:val="61595DC4"/>
    <w:rsid w:val="61873C43"/>
    <w:rsid w:val="61A37319"/>
    <w:rsid w:val="61B25D47"/>
    <w:rsid w:val="61CE5D83"/>
    <w:rsid w:val="61E05E83"/>
    <w:rsid w:val="61E559A8"/>
    <w:rsid w:val="61F00BE3"/>
    <w:rsid w:val="627609EC"/>
    <w:rsid w:val="62BE0F0F"/>
    <w:rsid w:val="62DC2BAC"/>
    <w:rsid w:val="62FF1978"/>
    <w:rsid w:val="630D38A0"/>
    <w:rsid w:val="63306FA9"/>
    <w:rsid w:val="641E1DD0"/>
    <w:rsid w:val="64500020"/>
    <w:rsid w:val="646856C7"/>
    <w:rsid w:val="646A0BCA"/>
    <w:rsid w:val="64833FAD"/>
    <w:rsid w:val="649C269E"/>
    <w:rsid w:val="64C869E5"/>
    <w:rsid w:val="652E1C0D"/>
    <w:rsid w:val="65B54F4C"/>
    <w:rsid w:val="65B86D08"/>
    <w:rsid w:val="65CC3855"/>
    <w:rsid w:val="660C15FB"/>
    <w:rsid w:val="6638721D"/>
    <w:rsid w:val="664C7437"/>
    <w:rsid w:val="6670389E"/>
    <w:rsid w:val="66803B38"/>
    <w:rsid w:val="66CC2933"/>
    <w:rsid w:val="66EC3956"/>
    <w:rsid w:val="67214740"/>
    <w:rsid w:val="67253A88"/>
    <w:rsid w:val="672E7154"/>
    <w:rsid w:val="674E0DAA"/>
    <w:rsid w:val="67D0737D"/>
    <w:rsid w:val="67ED628D"/>
    <w:rsid w:val="6811442A"/>
    <w:rsid w:val="68194022"/>
    <w:rsid w:val="682F2889"/>
    <w:rsid w:val="687F107F"/>
    <w:rsid w:val="68F64541"/>
    <w:rsid w:val="68F86174"/>
    <w:rsid w:val="6955550A"/>
    <w:rsid w:val="69684B84"/>
    <w:rsid w:val="698470FA"/>
    <w:rsid w:val="698C24B6"/>
    <w:rsid w:val="69F36DF0"/>
    <w:rsid w:val="69F91A81"/>
    <w:rsid w:val="6A696621"/>
    <w:rsid w:val="6AA97F45"/>
    <w:rsid w:val="6B3837F7"/>
    <w:rsid w:val="6B5C2748"/>
    <w:rsid w:val="6B67628C"/>
    <w:rsid w:val="6B7E4F56"/>
    <w:rsid w:val="6B873576"/>
    <w:rsid w:val="6BC03AA0"/>
    <w:rsid w:val="6BCB2B85"/>
    <w:rsid w:val="6BE06FFA"/>
    <w:rsid w:val="6C09798B"/>
    <w:rsid w:val="6C6F3841"/>
    <w:rsid w:val="6CA978FD"/>
    <w:rsid w:val="6CAE685B"/>
    <w:rsid w:val="6D205895"/>
    <w:rsid w:val="6D39320D"/>
    <w:rsid w:val="6D4D6BD3"/>
    <w:rsid w:val="6D6F0E98"/>
    <w:rsid w:val="6DD30BBC"/>
    <w:rsid w:val="6DE93BBD"/>
    <w:rsid w:val="6E0F5888"/>
    <w:rsid w:val="6E1A19BE"/>
    <w:rsid w:val="6E220BA4"/>
    <w:rsid w:val="6E6C502F"/>
    <w:rsid w:val="6E8D3AC5"/>
    <w:rsid w:val="6EDB6C30"/>
    <w:rsid w:val="6F0D726F"/>
    <w:rsid w:val="6F1A34F0"/>
    <w:rsid w:val="6F7A740B"/>
    <w:rsid w:val="6F8F4188"/>
    <w:rsid w:val="70064486"/>
    <w:rsid w:val="70347839"/>
    <w:rsid w:val="704D7FCB"/>
    <w:rsid w:val="70595324"/>
    <w:rsid w:val="705F24F1"/>
    <w:rsid w:val="706814F0"/>
    <w:rsid w:val="70916B84"/>
    <w:rsid w:val="70C601DE"/>
    <w:rsid w:val="710A3C02"/>
    <w:rsid w:val="713915D6"/>
    <w:rsid w:val="716A35CB"/>
    <w:rsid w:val="718E2FF1"/>
    <w:rsid w:val="71AD6C8E"/>
    <w:rsid w:val="71B23116"/>
    <w:rsid w:val="71D81A47"/>
    <w:rsid w:val="71EF5179"/>
    <w:rsid w:val="71FD2B93"/>
    <w:rsid w:val="72021F08"/>
    <w:rsid w:val="728978F6"/>
    <w:rsid w:val="72944E11"/>
    <w:rsid w:val="72BE2FA7"/>
    <w:rsid w:val="72C574DB"/>
    <w:rsid w:val="72EB7517"/>
    <w:rsid w:val="72F82B63"/>
    <w:rsid w:val="733E259B"/>
    <w:rsid w:val="734F633A"/>
    <w:rsid w:val="7381208C"/>
    <w:rsid w:val="739545B0"/>
    <w:rsid w:val="73B95A69"/>
    <w:rsid w:val="73CF5070"/>
    <w:rsid w:val="73EC173C"/>
    <w:rsid w:val="73F018DF"/>
    <w:rsid w:val="74037610"/>
    <w:rsid w:val="746B682C"/>
    <w:rsid w:val="747E6AAC"/>
    <w:rsid w:val="74CE7B30"/>
    <w:rsid w:val="74E33939"/>
    <w:rsid w:val="751B0E99"/>
    <w:rsid w:val="75496367"/>
    <w:rsid w:val="75647092"/>
    <w:rsid w:val="75976C8B"/>
    <w:rsid w:val="75D85D56"/>
    <w:rsid w:val="76561312"/>
    <w:rsid w:val="769F6711"/>
    <w:rsid w:val="76CD77DA"/>
    <w:rsid w:val="76D75987"/>
    <w:rsid w:val="76ED7E1C"/>
    <w:rsid w:val="7715546B"/>
    <w:rsid w:val="773D0BAE"/>
    <w:rsid w:val="775B305D"/>
    <w:rsid w:val="775D5176"/>
    <w:rsid w:val="775F1FE3"/>
    <w:rsid w:val="77661083"/>
    <w:rsid w:val="77734716"/>
    <w:rsid w:val="777C7CB8"/>
    <w:rsid w:val="77850FA2"/>
    <w:rsid w:val="778F54DF"/>
    <w:rsid w:val="7796049C"/>
    <w:rsid w:val="77962542"/>
    <w:rsid w:val="779C61FE"/>
    <w:rsid w:val="77A42186"/>
    <w:rsid w:val="77D055FE"/>
    <w:rsid w:val="77D32D99"/>
    <w:rsid w:val="77F15733"/>
    <w:rsid w:val="780755A7"/>
    <w:rsid w:val="78797101"/>
    <w:rsid w:val="78CB70BB"/>
    <w:rsid w:val="78DE7735"/>
    <w:rsid w:val="78FD4950"/>
    <w:rsid w:val="79802062"/>
    <w:rsid w:val="799022FC"/>
    <w:rsid w:val="79996161"/>
    <w:rsid w:val="79C151B8"/>
    <w:rsid w:val="7A1E0C67"/>
    <w:rsid w:val="7A211BEB"/>
    <w:rsid w:val="7A2C2202"/>
    <w:rsid w:val="7A376919"/>
    <w:rsid w:val="7AAE4CD2"/>
    <w:rsid w:val="7ABE1B84"/>
    <w:rsid w:val="7AEF0EE6"/>
    <w:rsid w:val="7B181FD4"/>
    <w:rsid w:val="7B460966"/>
    <w:rsid w:val="7B6A2E87"/>
    <w:rsid w:val="7BBB5210"/>
    <w:rsid w:val="7C0F155E"/>
    <w:rsid w:val="7C581543"/>
    <w:rsid w:val="7CE73678"/>
    <w:rsid w:val="7CFD5673"/>
    <w:rsid w:val="7D0B6009"/>
    <w:rsid w:val="7D38776C"/>
    <w:rsid w:val="7D3939B4"/>
    <w:rsid w:val="7D3D0573"/>
    <w:rsid w:val="7D8D25B9"/>
    <w:rsid w:val="7DC50015"/>
    <w:rsid w:val="7DCA16EC"/>
    <w:rsid w:val="7DD53301"/>
    <w:rsid w:val="7DEE0830"/>
    <w:rsid w:val="7E37429F"/>
    <w:rsid w:val="7E7159B2"/>
    <w:rsid w:val="7E7E2495"/>
    <w:rsid w:val="7E851E20"/>
    <w:rsid w:val="7EBF0D00"/>
    <w:rsid w:val="7F1D3298"/>
    <w:rsid w:val="7F4469DB"/>
    <w:rsid w:val="7F6D6336"/>
    <w:rsid w:val="7F9D2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basedOn w:val="49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7AA89-E352-4184-AAB5-BBFFE55BB2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11</Pages>
  <Words>2665</Words>
  <Characters>15194</Characters>
  <Lines>126</Lines>
  <Paragraphs>35</Paragraphs>
  <TotalTime>1</TotalTime>
  <ScaleCrop>false</ScaleCrop>
  <LinksUpToDate>false</LinksUpToDate>
  <CharactersWithSpaces>17824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2024-08-20T13:56:00Z</dcterms:created>
  <dc:creator>CMCC</dc:creator>
  <cp:lastModifiedBy>cmcc</cp:lastModifiedBy>
  <cp:lastPrinted>2411-12-31T15:59:00Z</cp:lastPrinted>
  <dcterms:modified xsi:type="dcterms:W3CDTF">2025-02-08T06:27:37Z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E5A751F1F0FE4B10914B1B2661994109</vt:lpwstr>
  </property>
</Properties>
</file>